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DC51" w14:textId="5D909387" w:rsidR="00EE5500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 w:rsidR="00042E26" w:rsidRPr="00042E26">
        <w:rPr>
          <w:b/>
          <w:i/>
          <w:sz w:val="28"/>
        </w:rPr>
        <w:t>S5-252748</w:t>
      </w:r>
    </w:p>
    <w:p w14:paraId="5C1FC107" w14:textId="77777777" w:rsidR="00EE5500" w:rsidRDefault="00000000">
      <w:pPr>
        <w:pStyle w:val="aa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500" w14:paraId="4621C7F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D0CD3" w14:textId="77777777" w:rsidR="00EE550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E5500" w14:paraId="705856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1AD0C" w14:textId="77777777" w:rsidR="00EE550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5500" w14:paraId="4A44FD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A8034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420C67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AB7026" w14:textId="77777777" w:rsidR="00EE5500" w:rsidRDefault="00EE55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FA38A5" w14:textId="77777777" w:rsidR="00EE550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32.256</w:t>
            </w:r>
          </w:p>
        </w:tc>
        <w:tc>
          <w:tcPr>
            <w:tcW w:w="709" w:type="dxa"/>
          </w:tcPr>
          <w:p w14:paraId="045BFFCA" w14:textId="77777777" w:rsidR="00EE550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0A6F2" w14:textId="77777777" w:rsidR="00EE5500" w:rsidRDefault="00EE5500">
            <w:pPr>
              <w:pStyle w:val="CRCoverPage"/>
              <w:spacing w:after="0"/>
            </w:pPr>
            <w:fldSimple w:instr=" DOCPROPERTY  Cr#  \* MERGEFORMAT ">
              <w:r>
                <w:rPr>
                  <w:rFonts w:eastAsia="宋体" w:hint="eastAsia"/>
                  <w:lang w:val="en-US" w:eastAsia="zh-CN"/>
                </w:rPr>
                <w:t xml:space="preserve">   </w:t>
              </w:r>
              <w:r>
                <w:rPr>
                  <w:rFonts w:hint="eastAsia"/>
                  <w:b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74C18573" w14:textId="77777777" w:rsidR="00EE550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29906D" w14:textId="51AAFC20" w:rsidR="00EE5500" w:rsidRPr="00B673C2" w:rsidRDefault="00B673C2" w:rsidP="00B673C2">
            <w:pPr>
              <w:pStyle w:val="CRCoverPage"/>
              <w:spacing w:after="0"/>
              <w:rPr>
                <w:rFonts w:eastAsia="宋体"/>
                <w:b/>
                <w:lang w:eastAsia="zh-CN"/>
              </w:rPr>
            </w:pPr>
            <w:r w:rsidRPr="00B673C2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89684FB" w14:textId="77777777" w:rsidR="00EE550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873CB" w14:textId="77777777" w:rsidR="00EE5500" w:rsidRDefault="00EE55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EE7B9" w14:textId="77777777" w:rsidR="00EE5500" w:rsidRDefault="00EE5500">
            <w:pPr>
              <w:pStyle w:val="CRCoverPage"/>
              <w:spacing w:after="0"/>
            </w:pPr>
          </w:p>
        </w:tc>
      </w:tr>
      <w:tr w:rsidR="00EE5500" w14:paraId="43AE94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6B5EF" w14:textId="77777777" w:rsidR="00EE5500" w:rsidRDefault="00EE5500">
            <w:pPr>
              <w:pStyle w:val="CRCoverPage"/>
              <w:spacing w:after="0"/>
            </w:pPr>
          </w:p>
        </w:tc>
      </w:tr>
      <w:tr w:rsidR="00EE5500" w14:paraId="3EAD40D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950353" w14:textId="77777777" w:rsidR="00EE550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EE5500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EE5500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EE5500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EE5500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5500" w14:paraId="1413C736" w14:textId="77777777">
        <w:tc>
          <w:tcPr>
            <w:tcW w:w="9641" w:type="dxa"/>
            <w:gridSpan w:val="9"/>
          </w:tcPr>
          <w:p w14:paraId="179D996E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CE2993" w14:textId="77777777" w:rsidR="00EE5500" w:rsidRDefault="00EE55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500" w14:paraId="43898847" w14:textId="77777777">
        <w:tc>
          <w:tcPr>
            <w:tcW w:w="2835" w:type="dxa"/>
          </w:tcPr>
          <w:p w14:paraId="611DC6C4" w14:textId="77777777" w:rsidR="00EE550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5F294A" w14:textId="77777777" w:rsidR="00EE550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FDECA" w14:textId="77777777" w:rsidR="00EE5500" w:rsidRDefault="00EE55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2BC3B" w14:textId="77777777" w:rsidR="00EE550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BFCE6" w14:textId="77777777" w:rsidR="00EE5500" w:rsidRDefault="00EE55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71D8C0" w14:textId="77777777" w:rsidR="00EE550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50562" w14:textId="77777777" w:rsidR="00EE5500" w:rsidRDefault="00EE55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FC4CF5" w14:textId="77777777" w:rsidR="00EE550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10A01" w14:textId="77777777" w:rsidR="00EE550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E3DE350" w14:textId="77777777" w:rsidR="00EE5500" w:rsidRDefault="00EE55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500" w14:paraId="5A4DA075" w14:textId="77777777">
        <w:tc>
          <w:tcPr>
            <w:tcW w:w="9640" w:type="dxa"/>
            <w:gridSpan w:val="11"/>
          </w:tcPr>
          <w:p w14:paraId="77462D88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4F933DD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191A0" w14:textId="77777777" w:rsidR="00EE55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CA143" w14:textId="77777777" w:rsidR="00EE550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 MVNO charging which provides satellite access service</w:t>
            </w:r>
          </w:p>
        </w:tc>
      </w:tr>
      <w:tr w:rsidR="00EE5500" w14:paraId="343031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7306C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99399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66D09C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F31116" w14:textId="77777777" w:rsidR="00EE55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E358C1" w14:textId="777777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CSCN</w:t>
            </w:r>
          </w:p>
        </w:tc>
      </w:tr>
      <w:tr w:rsidR="00EE5500" w14:paraId="3E739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D8479" w14:textId="77777777" w:rsidR="00EE55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018C8" w14:textId="77777777" w:rsidR="00EE5500" w:rsidRDefault="00000000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E5500" w14:paraId="67F6F7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F71FA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47D48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00CED0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84494D" w14:textId="77777777" w:rsidR="00EE55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FCB75C" w14:textId="77777777" w:rsidR="00EE550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5B131A97" w14:textId="77777777" w:rsidR="00EE5500" w:rsidRDefault="00EE55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EFE85A" w14:textId="77777777" w:rsidR="00EE550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181D6" w14:textId="777777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</w:p>
        </w:tc>
      </w:tr>
      <w:tr w:rsidR="00EE5500" w14:paraId="7EE00C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33BF52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F5E9D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DB0B9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178DB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56469E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7CC5A4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3F8F55" w14:textId="77777777" w:rsidR="00EE55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A9542" w14:textId="77777777" w:rsidR="00EE5500" w:rsidRDefault="00EE55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CD5AD" w14:textId="77777777" w:rsidR="00EE5500" w:rsidRDefault="00EE55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E1960" w14:textId="77777777" w:rsidR="00EE550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0554F" w14:textId="777777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EE5500" w14:paraId="3CF4D0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55AB76" w14:textId="77777777" w:rsidR="00EE5500" w:rsidRDefault="00EE55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F95BA" w14:textId="77777777" w:rsidR="00EE550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3FBB77" w14:textId="77777777" w:rsidR="00EE550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EE5500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7953C" w14:textId="77777777" w:rsidR="00EE550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E5500" w14:paraId="13C6821B" w14:textId="77777777">
        <w:tc>
          <w:tcPr>
            <w:tcW w:w="1843" w:type="dxa"/>
          </w:tcPr>
          <w:p w14:paraId="16EE9C35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B6675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07006D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9F2FE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BC20D" w14:textId="777777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To support charging scenario for MVNO which provide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satellite</w:t>
            </w:r>
            <w:r>
              <w:rPr>
                <w:rFonts w:eastAsia="宋体" w:hint="eastAsia"/>
                <w:lang w:val="en-US" w:eastAsia="zh-CN"/>
              </w:rPr>
              <w:t xml:space="preserve"> access</w:t>
            </w:r>
            <w:r>
              <w:rPr>
                <w:rFonts w:hint="eastAsia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EE5500" w14:paraId="33AFCF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0D112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1672C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5161FF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F399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413A" w14:textId="777777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 MVNO charging which provides satellite access service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EE5500" w14:paraId="71BF3D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BED69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FB714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30F74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DA8ED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5C7F" w14:textId="777777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EE5500" w14:paraId="54C71724" w14:textId="77777777">
        <w:tc>
          <w:tcPr>
            <w:tcW w:w="2694" w:type="dxa"/>
            <w:gridSpan w:val="2"/>
          </w:tcPr>
          <w:p w14:paraId="19E4A817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13FBC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075AE7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FA60D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24917" w14:textId="0E789177" w:rsidR="00EE55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5.2.1.7</w:t>
            </w:r>
          </w:p>
        </w:tc>
      </w:tr>
      <w:tr w:rsidR="00EE5500" w14:paraId="10065E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960A" w14:textId="77777777" w:rsidR="00EE5500" w:rsidRDefault="00EE55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6CE54" w14:textId="77777777" w:rsidR="00EE5500" w:rsidRDefault="00EE55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5500" w14:paraId="3BE5C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9937" w14:textId="77777777" w:rsidR="00EE5500" w:rsidRDefault="00EE55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2C03B" w14:textId="77777777" w:rsidR="00EE55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F54476" w14:textId="77777777" w:rsidR="00EE55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506971" w14:textId="77777777" w:rsidR="00EE5500" w:rsidRDefault="00EE55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E9D039" w14:textId="77777777" w:rsidR="00EE5500" w:rsidRDefault="00EE5500">
            <w:pPr>
              <w:pStyle w:val="CRCoverPage"/>
              <w:spacing w:after="0"/>
              <w:ind w:left="99"/>
            </w:pPr>
          </w:p>
        </w:tc>
      </w:tr>
      <w:tr w:rsidR="00EE5500" w14:paraId="364A8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DC2F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8F0C2" w14:textId="77777777" w:rsidR="00EE5500" w:rsidRDefault="00EE55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91BB7" w14:textId="77777777" w:rsidR="00EE55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692221" w14:textId="77777777" w:rsidR="00EE550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F465A" w14:textId="77777777" w:rsidR="00EE55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5500" w14:paraId="089022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248E0" w14:textId="77777777" w:rsidR="00EE550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2A7BE" w14:textId="77777777" w:rsidR="00EE5500" w:rsidRDefault="00EE55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A1338" w14:textId="77777777" w:rsidR="00EE55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50141A" w14:textId="77777777" w:rsidR="00EE550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FEB3B" w14:textId="77777777" w:rsidR="00EE55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5500" w14:paraId="116C25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03F4A" w14:textId="77777777" w:rsidR="00EE550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C2F0" w14:textId="77777777" w:rsidR="00EE5500" w:rsidRDefault="00EE55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B4ED8" w14:textId="77777777" w:rsidR="00EE55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CCB69F" w14:textId="77777777" w:rsidR="00EE550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6B8CA" w14:textId="77777777" w:rsidR="00EE55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5500" w14:paraId="471EBD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484E" w14:textId="77777777" w:rsidR="00EE5500" w:rsidRDefault="00EE55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DC295" w14:textId="77777777" w:rsidR="00EE5500" w:rsidRDefault="00EE5500">
            <w:pPr>
              <w:pStyle w:val="CRCoverPage"/>
              <w:spacing w:after="0"/>
            </w:pPr>
          </w:p>
        </w:tc>
      </w:tr>
      <w:tr w:rsidR="00EE5500" w14:paraId="0173BE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60102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14EAB" w14:textId="77777777" w:rsidR="00EE5500" w:rsidRDefault="00EE5500">
            <w:pPr>
              <w:pStyle w:val="CRCoverPage"/>
              <w:spacing w:after="0"/>
              <w:ind w:left="100"/>
            </w:pPr>
          </w:p>
        </w:tc>
      </w:tr>
      <w:tr w:rsidR="00EE5500" w14:paraId="35E371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5EB60" w14:textId="77777777" w:rsidR="00EE5500" w:rsidRDefault="00EE55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03B27E" w14:textId="77777777" w:rsidR="00EE5500" w:rsidRDefault="00EE55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5500" w14:paraId="182F29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E759B" w14:textId="77777777" w:rsidR="00EE55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2A4F6" w14:textId="31BADC85" w:rsidR="00EE5500" w:rsidRPr="00B673C2" w:rsidRDefault="00B673C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B673C2">
              <w:t>Revision of S5-25262</w:t>
            </w:r>
            <w:r>
              <w:rPr>
                <w:rFonts w:eastAsia="宋体" w:hint="eastAsia"/>
                <w:lang w:eastAsia="zh-CN"/>
              </w:rPr>
              <w:t>5</w:t>
            </w:r>
          </w:p>
        </w:tc>
      </w:tr>
    </w:tbl>
    <w:p w14:paraId="6451BC61" w14:textId="77777777" w:rsidR="00EE5500" w:rsidRDefault="00EE5500">
      <w:pPr>
        <w:pStyle w:val="CRCoverPage"/>
        <w:spacing w:after="0"/>
        <w:rPr>
          <w:sz w:val="8"/>
          <w:szCs w:val="8"/>
        </w:rPr>
      </w:pPr>
    </w:p>
    <w:p w14:paraId="2EB4C3E9" w14:textId="77777777" w:rsidR="00EE5500" w:rsidRDefault="00EE5500">
      <w:pPr>
        <w:sectPr w:rsidR="00EE55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E5500" w14:paraId="2B56C52F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CC7FFC" w14:textId="77777777" w:rsidR="00EE550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5A878F" w14:textId="77777777" w:rsidR="00EE5500" w:rsidRDefault="00000000">
      <w:pPr>
        <w:pStyle w:val="4"/>
        <w:rPr>
          <w:color w:val="000000"/>
          <w:lang w:val="en-US"/>
        </w:rPr>
      </w:pPr>
      <w:r>
        <w:rPr>
          <w:color w:val="000000"/>
        </w:rPr>
        <w:t>5.2.1.</w:t>
      </w:r>
      <w:r>
        <w:rPr>
          <w:color w:val="000000"/>
          <w:lang w:val="en-US"/>
        </w:rPr>
        <w:t>7</w:t>
      </w:r>
      <w:r>
        <w:rPr>
          <w:color w:val="000000"/>
          <w:lang w:val="en-US"/>
        </w:rPr>
        <w:tab/>
        <w:t>Support for satellite access charging</w:t>
      </w:r>
    </w:p>
    <w:p w14:paraId="5E0F59D4" w14:textId="77777777" w:rsidR="00EE5500" w:rsidRDefault="00000000">
      <w:r>
        <w:rPr>
          <w:lang w:eastAsia="zh-CN"/>
        </w:rPr>
        <w:t>The AMF</w:t>
      </w:r>
      <w:r>
        <w:t xml:space="preserve"> </w:t>
      </w:r>
      <w:r>
        <w:rPr>
          <w:lang w:eastAsia="zh-CN"/>
        </w:rPr>
        <w:t>determines and reports the RAT type for NR satellite access (</w:t>
      </w:r>
      <w:r>
        <w:t>i.e. NR(LEO), NR(MEO), NR(GEO) and NR(OTHERSAT))</w:t>
      </w:r>
      <w:r>
        <w:rPr>
          <w:rFonts w:hint="eastAsia"/>
          <w:lang w:eastAsia="zh-CN"/>
        </w:rPr>
        <w:t xml:space="preserve"> and the user location including NR NTN TAI information</w:t>
      </w:r>
      <w:r>
        <w:t>.</w:t>
      </w:r>
    </w:p>
    <w:p w14:paraId="0DF614E7" w14:textId="77777777" w:rsidR="00EE5500" w:rsidRDefault="00000000">
      <w:r>
        <w:t>The AMF may initiate Network-initiated Deregistration if it detects that the UE's registered PLMN is not allowed to operate in the present UE location.</w:t>
      </w:r>
    </w:p>
    <w:p w14:paraId="348C9133" w14:textId="77777777" w:rsidR="00EE5500" w:rsidRDefault="00000000">
      <w:pPr>
        <w:rPr>
          <w:lang w:eastAsia="zh-CN"/>
        </w:rPr>
      </w:pPr>
      <w:r>
        <w:rPr>
          <w:lang w:eastAsia="zh-CN"/>
        </w:rPr>
        <w:t>If N2 Context Release Request cause indicates the release is requested due to a UE using satellite access moved out of PLMN serving area, the AMF may deregister the UE, described in clause </w:t>
      </w:r>
      <w:r>
        <w:t xml:space="preserve">5.2.2.2.8 Network-initiated Deregistration </w:t>
      </w:r>
      <w:r>
        <w:rPr>
          <w:lang w:eastAsia="zh-CN"/>
        </w:rPr>
        <w:t>before continuing with the AN Release procedure in Figure</w:t>
      </w:r>
      <w:r>
        <w:t xml:space="preserve"> 5.2.2.3.4.1</w:t>
      </w:r>
      <w:r>
        <w:rPr>
          <w:lang w:eastAsia="zh-CN"/>
        </w:rPr>
        <w:t>.</w:t>
      </w:r>
    </w:p>
    <w:p w14:paraId="0FAB1C9C" w14:textId="3D035C2A" w:rsidR="00EE5500" w:rsidRDefault="00877D80">
      <w:pPr>
        <w:pStyle w:val="B1"/>
        <w:ind w:left="0" w:firstLine="0"/>
      </w:pPr>
      <w:ins w:id="1" w:author="CSCN" w:date="2025-05-23T09:08:00Z" w16du:dateUtc="2025-05-23T01:08:00Z">
        <w:r>
          <w:rPr>
            <w:rFonts w:eastAsia="宋体" w:hint="eastAsia"/>
            <w:lang w:eastAsia="zh-CN"/>
          </w:rPr>
          <w:t xml:space="preserve">For </w:t>
        </w:r>
      </w:ins>
      <w:ins w:id="2" w:author="CSCN [2]" w:date="2025-05-09T17:23:00Z">
        <w:r w:rsidR="00C1400D">
          <w:t xml:space="preserve">5G non-roaming Mobile Virtual Network Operators (MVNOs) </w:t>
        </w:r>
      </w:ins>
      <w:ins w:id="3" w:author="CSCN" w:date="2025-05-23T09:08:00Z" w16du:dateUtc="2025-05-23T01:08:00Z">
        <w:r>
          <w:rPr>
            <w:rFonts w:eastAsia="宋体" w:hint="eastAsia"/>
            <w:lang w:eastAsia="zh-CN"/>
          </w:rPr>
          <w:t>which</w:t>
        </w:r>
      </w:ins>
      <w:ins w:id="4" w:author="CSCN" w:date="2025-05-23T09:39:00Z" w16du:dateUtc="2025-05-23T01:39:00Z">
        <w:r w:rsidR="007A002A">
          <w:rPr>
            <w:rFonts w:eastAsia="宋体" w:hint="eastAsia"/>
            <w:lang w:eastAsia="zh-CN"/>
          </w:rPr>
          <w:t xml:space="preserve"> consume</w:t>
        </w:r>
      </w:ins>
      <w:ins w:id="5" w:author="CSCN" w:date="2025-05-23T09:08:00Z" w16du:dateUtc="2025-05-23T01:08:00Z">
        <w:r>
          <w:rPr>
            <w:rFonts w:eastAsia="宋体" w:hint="eastAsia"/>
            <w:lang w:eastAsia="zh-CN"/>
          </w:rPr>
          <w:t xml:space="preserve"> </w:t>
        </w:r>
      </w:ins>
      <w:ins w:id="6" w:author="CSCN [2]" w:date="2025-05-09T17:23:00Z">
        <w:r w:rsidR="00C1400D">
          <w:t>satellite access service</w:t>
        </w:r>
      </w:ins>
      <w:ins w:id="7" w:author="CSCN" w:date="2025-05-23T09:08:00Z" w16du:dateUtc="2025-05-23T01:08:00Z">
        <w:r>
          <w:rPr>
            <w:rFonts w:eastAsia="宋体" w:hint="eastAsia"/>
            <w:lang w:eastAsia="zh-CN"/>
          </w:rPr>
          <w:t>,</w:t>
        </w:r>
      </w:ins>
      <w:r w:rsidR="00232109">
        <w:rPr>
          <w:rFonts w:eastAsia="宋体" w:hint="eastAsia"/>
          <w:lang w:eastAsia="zh-CN"/>
        </w:rPr>
        <w:t xml:space="preserve"> </w:t>
      </w:r>
      <w:ins w:id="8" w:author="CSCN" w:date="2025-05-23T09:07:00Z" w16du:dateUtc="2025-05-23T01:07:00Z">
        <w:r w:rsidR="00A43A83">
          <w:rPr>
            <w:rFonts w:eastAsia="宋体" w:hint="eastAsia"/>
            <w:lang w:eastAsia="zh-CN"/>
          </w:rPr>
          <w:t>t</w:t>
        </w:r>
      </w:ins>
      <w:ins w:id="9" w:author="CSCN [2]" w:date="2025-05-09T20:03:00Z">
        <w:r w:rsidR="00C1400D">
          <w:t>he</w:t>
        </w:r>
      </w:ins>
      <w:ins w:id="10" w:author="CSCN [2]" w:date="2025-05-09T17:23:00Z">
        <w:r w:rsidR="00C1400D">
          <w:t xml:space="preserve"> charging </w:t>
        </w:r>
      </w:ins>
      <w:ins w:id="11" w:author="CSCN" w:date="2025-05-23T09:10:00Z" w16du:dateUtc="2025-05-23T01:10:00Z">
        <w:r w:rsidRPr="00877D80">
          <w:t xml:space="preserve">information including the RAT type for NR satellite access may </w:t>
        </w:r>
      </w:ins>
      <w:ins w:id="12" w:author="CSCN [2]" w:date="2025-05-09T17:23:00Z">
        <w:r w:rsidR="00C1400D">
          <w:t xml:space="preserve">be reported to </w:t>
        </w:r>
      </w:ins>
      <w:ins w:id="13" w:author="CSCN" w:date="2025-05-23T09:06:00Z" w16du:dateUtc="2025-05-23T01:06:00Z">
        <w:r w:rsidR="00A43A83">
          <w:rPr>
            <w:rFonts w:eastAsia="宋体" w:hint="eastAsia"/>
            <w:lang w:eastAsia="zh-CN"/>
          </w:rPr>
          <w:t>host operator</w:t>
        </w:r>
      </w:ins>
      <w:ins w:id="14" w:author="CSCN" w:date="2025-05-23T09:07:00Z" w16du:dateUtc="2025-05-23T01:07:00Z">
        <w:r w:rsidR="00A43A83">
          <w:rPr>
            <w:rFonts w:eastAsia="宋体" w:hint="eastAsia"/>
            <w:lang w:eastAsia="zh-CN"/>
          </w:rPr>
          <w:t xml:space="preserve"> </w:t>
        </w:r>
      </w:ins>
      <w:ins w:id="15" w:author="CSCN [2]" w:date="2025-05-09T17:23:00Z">
        <w:r w:rsidR="00C1400D">
          <w:t>CHF.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E5500" w14:paraId="5730833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75404C" w14:textId="77777777" w:rsidR="00EE550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B26CC7D" w14:textId="77777777" w:rsidR="00EE5500" w:rsidRDefault="00EE5500"/>
    <w:sectPr w:rsidR="00EE55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5F59" w14:textId="77777777" w:rsidR="004C7191" w:rsidRDefault="004C7191">
      <w:pPr>
        <w:spacing w:after="0"/>
      </w:pPr>
      <w:r>
        <w:separator/>
      </w:r>
    </w:p>
  </w:endnote>
  <w:endnote w:type="continuationSeparator" w:id="0">
    <w:p w14:paraId="666FD53D" w14:textId="77777777" w:rsidR="004C7191" w:rsidRDefault="004C71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8C83B" w14:textId="77777777" w:rsidR="004C7191" w:rsidRDefault="004C7191">
      <w:pPr>
        <w:spacing w:after="0"/>
      </w:pPr>
      <w:r>
        <w:separator/>
      </w:r>
    </w:p>
  </w:footnote>
  <w:footnote w:type="continuationSeparator" w:id="0">
    <w:p w14:paraId="4689D3B2" w14:textId="77777777" w:rsidR="004C7191" w:rsidRDefault="004C7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011E8" w14:textId="77777777" w:rsidR="00EE550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E3F9" w14:textId="77777777" w:rsidR="00EE5500" w:rsidRDefault="00EE550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5E305" w14:textId="77777777" w:rsidR="00EE550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BA04" w14:textId="77777777" w:rsidR="00EE5500" w:rsidRDefault="00EE550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SCN">
    <w15:presenceInfo w15:providerId="None" w15:userId="CSCN"/>
  </w15:person>
  <w15:person w15:author="CSCN [2]">
    <w15:presenceInfo w15:providerId="Windows Live" w15:userId="1c39adc19e7deb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42E26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32109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7B7F"/>
    <w:rsid w:val="003609EF"/>
    <w:rsid w:val="0036231A"/>
    <w:rsid w:val="00374DD4"/>
    <w:rsid w:val="003E1A36"/>
    <w:rsid w:val="00410371"/>
    <w:rsid w:val="004242F1"/>
    <w:rsid w:val="004B75B7"/>
    <w:rsid w:val="004C7191"/>
    <w:rsid w:val="005141D9"/>
    <w:rsid w:val="0051580D"/>
    <w:rsid w:val="005272F1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C2715"/>
    <w:rsid w:val="006E21FB"/>
    <w:rsid w:val="00703023"/>
    <w:rsid w:val="00792342"/>
    <w:rsid w:val="007977A8"/>
    <w:rsid w:val="007A002A"/>
    <w:rsid w:val="007B512A"/>
    <w:rsid w:val="007C2097"/>
    <w:rsid w:val="007D6A07"/>
    <w:rsid w:val="007F4A3B"/>
    <w:rsid w:val="007F7259"/>
    <w:rsid w:val="008040A8"/>
    <w:rsid w:val="00805581"/>
    <w:rsid w:val="00815AE2"/>
    <w:rsid w:val="008232ED"/>
    <w:rsid w:val="00823CA1"/>
    <w:rsid w:val="008279FA"/>
    <w:rsid w:val="0084751C"/>
    <w:rsid w:val="008626E7"/>
    <w:rsid w:val="00870EE7"/>
    <w:rsid w:val="00877D80"/>
    <w:rsid w:val="00881979"/>
    <w:rsid w:val="008863B9"/>
    <w:rsid w:val="008A45A6"/>
    <w:rsid w:val="008D3CCC"/>
    <w:rsid w:val="008F08DD"/>
    <w:rsid w:val="008F3789"/>
    <w:rsid w:val="008F686C"/>
    <w:rsid w:val="0090426C"/>
    <w:rsid w:val="00912E7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F2D"/>
    <w:rsid w:val="00A03C99"/>
    <w:rsid w:val="00A117D5"/>
    <w:rsid w:val="00A246B6"/>
    <w:rsid w:val="00A43A83"/>
    <w:rsid w:val="00A47E70"/>
    <w:rsid w:val="00A50CF0"/>
    <w:rsid w:val="00A75246"/>
    <w:rsid w:val="00A7671C"/>
    <w:rsid w:val="00AA2CBC"/>
    <w:rsid w:val="00AC5820"/>
    <w:rsid w:val="00AD1CD8"/>
    <w:rsid w:val="00AD3A35"/>
    <w:rsid w:val="00B02D07"/>
    <w:rsid w:val="00B15C3A"/>
    <w:rsid w:val="00B258BB"/>
    <w:rsid w:val="00B25D6B"/>
    <w:rsid w:val="00B35E98"/>
    <w:rsid w:val="00B673C2"/>
    <w:rsid w:val="00B67B97"/>
    <w:rsid w:val="00B968C8"/>
    <w:rsid w:val="00BA3EC5"/>
    <w:rsid w:val="00BA51D9"/>
    <w:rsid w:val="00BB5DFC"/>
    <w:rsid w:val="00BD279D"/>
    <w:rsid w:val="00BD6BB8"/>
    <w:rsid w:val="00C1400D"/>
    <w:rsid w:val="00C520A9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401"/>
    <w:rsid w:val="00DD4660"/>
    <w:rsid w:val="00DE34CF"/>
    <w:rsid w:val="00DF3556"/>
    <w:rsid w:val="00DF6C59"/>
    <w:rsid w:val="00E12A50"/>
    <w:rsid w:val="00E13F3D"/>
    <w:rsid w:val="00E30227"/>
    <w:rsid w:val="00E34898"/>
    <w:rsid w:val="00E81E92"/>
    <w:rsid w:val="00EB09B7"/>
    <w:rsid w:val="00EE5500"/>
    <w:rsid w:val="00EE7D7C"/>
    <w:rsid w:val="00EE7EB7"/>
    <w:rsid w:val="00F02DE3"/>
    <w:rsid w:val="00F07DD9"/>
    <w:rsid w:val="00F2542E"/>
    <w:rsid w:val="00F25D98"/>
    <w:rsid w:val="00F300FB"/>
    <w:rsid w:val="00F450F8"/>
    <w:rsid w:val="00FB6386"/>
    <w:rsid w:val="00FC142C"/>
    <w:rsid w:val="05544F17"/>
    <w:rsid w:val="069A06D8"/>
    <w:rsid w:val="22F64ED6"/>
    <w:rsid w:val="2A7D59E0"/>
    <w:rsid w:val="306E1D90"/>
    <w:rsid w:val="334121BA"/>
    <w:rsid w:val="40E701B3"/>
    <w:rsid w:val="50F32112"/>
    <w:rsid w:val="570E6CD9"/>
    <w:rsid w:val="596C04EC"/>
    <w:rsid w:val="5DE923B9"/>
    <w:rsid w:val="731C26E0"/>
    <w:rsid w:val="7E29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879190"/>
  <w15:docId w15:val="{16CD1485-8BA0-4212-A621-532FFBDE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unhideWhenUsed/>
    <w:rsid w:val="00C1400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0D0C5-2743-4908-92E5-CA69BE57E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428</Words>
  <Characters>2443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CSCN</cp:lastModifiedBy>
  <cp:revision>31</cp:revision>
  <cp:lastPrinted>2411-12-31T15:59:00Z</cp:lastPrinted>
  <dcterms:created xsi:type="dcterms:W3CDTF">2020-02-03T08:32:00Z</dcterms:created>
  <dcterms:modified xsi:type="dcterms:W3CDTF">2025-05-23T01:39:00Z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